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2A5" w:rsidRPr="00606D35" w:rsidDel="00EE6D82" w:rsidRDefault="002E62A5" w:rsidP="002E62A5">
      <w:pPr>
        <w:widowControl/>
        <w:spacing w:line="560" w:lineRule="exact"/>
        <w:jc w:val="left"/>
        <w:rPr>
          <w:del w:id="0" w:author="HM" w:date="2018-05-03T11:16:00Z"/>
          <w:rFonts w:ascii="仿宋_GB2312" w:eastAsia="仿宋_GB2312"/>
          <w:sz w:val="32"/>
          <w:szCs w:val="32"/>
        </w:rPr>
      </w:pPr>
      <w:del w:id="1" w:author="HM" w:date="2018-05-03T11:16:00Z">
        <w:r w:rsidRPr="006D5175" w:rsidDel="00EE6D82">
          <w:rPr>
            <w:rFonts w:ascii="黑体" w:eastAsia="黑体" w:hAnsi="黑体" w:hint="eastAsia"/>
            <w:sz w:val="32"/>
            <w:szCs w:val="32"/>
          </w:rPr>
          <w:delText>附件</w:delText>
        </w:r>
      </w:del>
    </w:p>
    <w:p w:rsidR="002E62A5" w:rsidRDefault="002E62A5" w:rsidP="002E62A5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:rsidR="002E62A5" w:rsidRPr="008C7184" w:rsidRDefault="002E62A5" w:rsidP="002E62A5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ascii="方正小标宋简体" w:eastAsia="方正小标宋简体" w:hint="eastAsia"/>
          <w:sz w:val="36"/>
          <w:szCs w:val="44"/>
        </w:rPr>
        <w:t>工商管理</w:t>
      </w:r>
      <w:r w:rsidRPr="008C7184">
        <w:rPr>
          <w:rFonts w:ascii="方正小标宋简体" w:eastAsia="方正小标宋简体" w:hint="eastAsia"/>
          <w:sz w:val="36"/>
          <w:szCs w:val="44"/>
        </w:rPr>
        <w:t>专业</w:t>
      </w:r>
      <w:r>
        <w:rPr>
          <w:rFonts w:ascii="方正小标宋简体" w:eastAsia="方正小标宋简体" w:hint="eastAsia"/>
          <w:sz w:val="36"/>
          <w:szCs w:val="44"/>
        </w:rPr>
        <w:t>（</w:t>
      </w:r>
      <w:r w:rsidR="002B3D8D">
        <w:rPr>
          <w:rFonts w:ascii="方正小标宋简体" w:eastAsia="方正小标宋简体" w:hint="eastAsia"/>
          <w:sz w:val="36"/>
          <w:szCs w:val="44"/>
        </w:rPr>
        <w:t>公司理财</w:t>
      </w:r>
      <w:r>
        <w:rPr>
          <w:rFonts w:ascii="方正小标宋简体" w:eastAsia="方正小标宋简体" w:hint="eastAsia"/>
          <w:sz w:val="36"/>
          <w:szCs w:val="44"/>
        </w:rPr>
        <w:t>）本科人才培养方案</w:t>
      </w:r>
    </w:p>
    <w:p w:rsidR="002E62A5" w:rsidRPr="00C55EEF" w:rsidRDefault="002E62A5" w:rsidP="002E62A5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28"/>
          <w:szCs w:val="28"/>
        </w:rPr>
      </w:pPr>
      <w:r w:rsidRPr="00C55EEF">
        <w:rPr>
          <w:rFonts w:ascii="方正小标宋简体" w:eastAsia="方正小标宋简体" w:hint="eastAsia"/>
          <w:bCs/>
          <w:sz w:val="28"/>
          <w:szCs w:val="28"/>
        </w:rPr>
        <w:t>（</w:t>
      </w:r>
      <w:r w:rsidRPr="004345B7">
        <w:rPr>
          <w:rFonts w:hint="eastAsia"/>
          <w:b/>
          <w:bCs/>
          <w:sz w:val="28"/>
          <w:szCs w:val="28"/>
          <w:rPrChange w:id="2" w:author="HM" w:date="2018-05-03T16:00:00Z">
            <w:rPr>
              <w:rFonts w:ascii="方正小标宋简体" w:eastAsia="方正小标宋简体" w:hint="eastAsia"/>
              <w:bCs/>
              <w:sz w:val="28"/>
              <w:szCs w:val="28"/>
            </w:rPr>
          </w:rPrChange>
        </w:rPr>
        <w:t>专业代码：</w:t>
      </w:r>
      <w:ins w:id="3" w:author="HM" w:date="2018-05-03T11:15:00Z">
        <w:r w:rsidR="00EE6D82">
          <w:rPr>
            <w:rFonts w:ascii="方正小标宋简体" w:eastAsia="方正小标宋简体" w:hint="eastAsia"/>
            <w:bCs/>
            <w:sz w:val="28"/>
            <w:szCs w:val="28"/>
          </w:rPr>
          <w:t>120201K</w:t>
        </w:r>
      </w:ins>
      <w:del w:id="4" w:author="HM" w:date="2018-05-03T11:15:00Z">
        <w:r w:rsidR="002B3D8D" w:rsidDel="00EE6D82">
          <w:rPr>
            <w:rFonts w:ascii="方正小标宋简体" w:eastAsia="方正小标宋简体" w:hint="eastAsia"/>
            <w:bCs/>
            <w:sz w:val="28"/>
            <w:szCs w:val="28"/>
          </w:rPr>
          <w:delText xml:space="preserve">       </w:delText>
        </w:r>
      </w:del>
      <w:r w:rsidRPr="00C55EEF">
        <w:rPr>
          <w:rFonts w:ascii="方正小标宋简体" w:eastAsia="方正小标宋简体" w:hint="eastAsia"/>
          <w:bCs/>
          <w:sz w:val="28"/>
          <w:szCs w:val="28"/>
        </w:rPr>
        <w:t>）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2E62A5" w:rsidRDefault="00674E22" w:rsidP="002E62A5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本专业</w:t>
      </w:r>
      <w:r w:rsidR="00586E8E" w:rsidRPr="008A48D3">
        <w:rPr>
          <w:rFonts w:hAnsi="宋体" w:hint="eastAsia"/>
          <w:sz w:val="24"/>
        </w:rPr>
        <w:t>秉承“</w:t>
      </w:r>
      <w:r w:rsidR="00586E8E">
        <w:rPr>
          <w:rFonts w:hAnsi="宋体" w:hint="eastAsia"/>
          <w:sz w:val="24"/>
        </w:rPr>
        <w:t>厚德精业，守正出新”的学院价值观</w:t>
      </w:r>
      <w:r w:rsidR="00586E8E" w:rsidRPr="008A48D3">
        <w:rPr>
          <w:rFonts w:hAnsi="宋体" w:hint="eastAsia"/>
          <w:sz w:val="24"/>
        </w:rPr>
        <w:t>，肩负</w:t>
      </w:r>
      <w:r w:rsidR="00586E8E">
        <w:rPr>
          <w:rFonts w:hAnsi="宋体" w:hint="eastAsia"/>
          <w:sz w:val="24"/>
        </w:rPr>
        <w:t>“植根</w:t>
      </w:r>
      <w:r w:rsidR="00586E8E" w:rsidRPr="008A48D3">
        <w:rPr>
          <w:rFonts w:hAnsi="宋体" w:hint="eastAsia"/>
          <w:sz w:val="24"/>
        </w:rPr>
        <w:t>管理实践</w:t>
      </w:r>
      <w:r w:rsidR="00586E8E">
        <w:rPr>
          <w:rFonts w:hAnsi="宋体" w:hint="eastAsia"/>
          <w:sz w:val="24"/>
        </w:rPr>
        <w:t>，探索商学前沿，</w:t>
      </w:r>
      <w:r w:rsidR="00586E8E" w:rsidRPr="008A48D3">
        <w:rPr>
          <w:rFonts w:hAnsi="宋体" w:hint="eastAsia"/>
          <w:sz w:val="24"/>
        </w:rPr>
        <w:t>培养</w:t>
      </w:r>
      <w:r w:rsidR="00586E8E">
        <w:rPr>
          <w:rFonts w:hAnsi="宋体" w:hint="eastAsia"/>
          <w:sz w:val="24"/>
        </w:rPr>
        <w:t>卓越</w:t>
      </w:r>
      <w:r w:rsidR="00586E8E" w:rsidRPr="008A48D3">
        <w:rPr>
          <w:rFonts w:hAnsi="宋体" w:hint="eastAsia"/>
          <w:sz w:val="24"/>
        </w:rPr>
        <w:t>商才</w:t>
      </w:r>
      <w:r w:rsidR="00586E8E">
        <w:rPr>
          <w:rFonts w:hAnsi="宋体" w:hint="eastAsia"/>
          <w:sz w:val="24"/>
        </w:rPr>
        <w:t>，服务社会发展</w:t>
      </w:r>
      <w:r w:rsidR="00586E8E" w:rsidRPr="008A48D3">
        <w:rPr>
          <w:rFonts w:hAnsi="宋体" w:hint="eastAsia"/>
          <w:sz w:val="24"/>
        </w:rPr>
        <w:t>”的使命，</w:t>
      </w:r>
      <w:r>
        <w:rPr>
          <w:rFonts w:hint="eastAsia"/>
          <w:sz w:val="24"/>
        </w:rPr>
        <w:t>培养具有</w:t>
      </w:r>
      <w:r w:rsidR="002E62A5">
        <w:rPr>
          <w:rFonts w:hint="eastAsia"/>
          <w:sz w:val="24"/>
        </w:rPr>
        <w:t>社会主义核心价值观、</w:t>
      </w:r>
      <w:r w:rsidR="002E62A5" w:rsidRPr="003643A1">
        <w:rPr>
          <w:rFonts w:ascii="宋体" w:hAnsi="宋体" w:hint="eastAsia"/>
          <w:sz w:val="24"/>
        </w:rPr>
        <w:t>掌握现代管理理论与管理方法</w:t>
      </w:r>
      <w:r w:rsidR="002E62A5">
        <w:rPr>
          <w:rFonts w:ascii="宋体" w:hAnsi="宋体" w:hint="eastAsia"/>
          <w:sz w:val="24"/>
        </w:rPr>
        <w:t>、</w:t>
      </w:r>
      <w:r w:rsidR="002E62A5" w:rsidRPr="003643A1">
        <w:rPr>
          <w:rFonts w:ascii="宋体" w:hAnsi="宋体"/>
          <w:sz w:val="24"/>
        </w:rPr>
        <w:t>具备良好的</w:t>
      </w:r>
      <w:r w:rsidR="002E62A5">
        <w:rPr>
          <w:rFonts w:ascii="宋体" w:hAnsi="宋体" w:hint="eastAsia"/>
          <w:sz w:val="24"/>
        </w:rPr>
        <w:t>专业知识</w:t>
      </w:r>
      <w:r w:rsidR="002E62A5" w:rsidRPr="003643A1">
        <w:rPr>
          <w:rFonts w:ascii="宋体" w:hAnsi="宋体"/>
          <w:sz w:val="24"/>
        </w:rPr>
        <w:t>综合</w:t>
      </w:r>
      <w:r w:rsidR="00586E8E">
        <w:rPr>
          <w:rFonts w:hint="eastAsia"/>
          <w:sz w:val="24"/>
        </w:rPr>
        <w:t>素养、具有较强的</w:t>
      </w:r>
      <w:r w:rsidR="002B3D8D">
        <w:rPr>
          <w:rFonts w:hint="eastAsia"/>
          <w:sz w:val="24"/>
        </w:rPr>
        <w:t>财务金融</w:t>
      </w:r>
      <w:r w:rsidR="00586E8E">
        <w:rPr>
          <w:rFonts w:hint="eastAsia"/>
          <w:sz w:val="24"/>
        </w:rPr>
        <w:t>分析和创新创业能力</w:t>
      </w:r>
      <w:r w:rsidR="002B3D8D">
        <w:rPr>
          <w:rFonts w:hint="eastAsia"/>
          <w:sz w:val="24"/>
        </w:rPr>
        <w:t>，</w:t>
      </w:r>
      <w:r w:rsidR="002E62A5">
        <w:rPr>
          <w:rFonts w:hint="eastAsia"/>
          <w:sz w:val="24"/>
        </w:rPr>
        <w:t>在</w:t>
      </w:r>
      <w:r w:rsidR="002E62A5" w:rsidRPr="003643A1">
        <w:rPr>
          <w:rFonts w:ascii="宋体" w:hAnsi="宋体"/>
          <w:sz w:val="24"/>
        </w:rPr>
        <w:t>企、事业单位和政府部门</w:t>
      </w:r>
      <w:r w:rsidR="002E62A5" w:rsidRPr="003643A1">
        <w:rPr>
          <w:rFonts w:ascii="宋体" w:hAnsi="宋体" w:hint="eastAsia"/>
          <w:sz w:val="24"/>
        </w:rPr>
        <w:t>中</w:t>
      </w:r>
      <w:r w:rsidR="002E62A5">
        <w:rPr>
          <w:rFonts w:ascii="宋体" w:hAnsi="宋体" w:hint="eastAsia"/>
          <w:sz w:val="24"/>
        </w:rPr>
        <w:t>从事</w:t>
      </w:r>
      <w:r w:rsidR="002B3D8D">
        <w:rPr>
          <w:rFonts w:ascii="宋体" w:hAnsi="宋体" w:hint="eastAsia"/>
          <w:sz w:val="24"/>
        </w:rPr>
        <w:t>理财</w:t>
      </w:r>
      <w:r w:rsidR="00AD4851">
        <w:rPr>
          <w:rFonts w:ascii="宋体" w:hAnsi="宋体" w:hint="eastAsia"/>
          <w:sz w:val="24"/>
        </w:rPr>
        <w:t>与</w:t>
      </w:r>
      <w:r w:rsidR="002E62A5" w:rsidRPr="003643A1">
        <w:rPr>
          <w:rFonts w:ascii="宋体" w:hAnsi="宋体" w:hint="eastAsia"/>
          <w:sz w:val="24"/>
        </w:rPr>
        <w:t>相关领域</w:t>
      </w:r>
      <w:r w:rsidR="002E62A5">
        <w:rPr>
          <w:rFonts w:ascii="宋体" w:hAnsi="宋体" w:hint="eastAsia"/>
          <w:sz w:val="24"/>
        </w:rPr>
        <w:t>岗位</w:t>
      </w:r>
      <w:r w:rsidR="002E62A5">
        <w:rPr>
          <w:rFonts w:hint="eastAsia"/>
          <w:sz w:val="24"/>
        </w:rPr>
        <w:t>工作</w:t>
      </w:r>
      <w:r w:rsidR="00AD4851">
        <w:rPr>
          <w:rFonts w:hint="eastAsia"/>
          <w:sz w:val="24"/>
        </w:rPr>
        <w:t>，</w:t>
      </w:r>
      <w:r w:rsidR="00AD4851" w:rsidRPr="00AD4851">
        <w:rPr>
          <w:rFonts w:hint="eastAsia"/>
          <w:sz w:val="24"/>
        </w:rPr>
        <w:t>以及资本市场、金融机构投资分析与管理工作的</w:t>
      </w:r>
      <w:r w:rsidR="002E62A5">
        <w:rPr>
          <w:rFonts w:hint="eastAsia"/>
          <w:sz w:val="24"/>
        </w:rPr>
        <w:t>应用型</w:t>
      </w:r>
      <w:r w:rsidR="00586E8E">
        <w:rPr>
          <w:rFonts w:hint="eastAsia"/>
          <w:sz w:val="24"/>
        </w:rPr>
        <w:t>、</w:t>
      </w:r>
      <w:r w:rsidR="002E62A5">
        <w:rPr>
          <w:rFonts w:hint="eastAsia"/>
          <w:sz w:val="24"/>
        </w:rPr>
        <w:t>复合型人才。</w:t>
      </w:r>
    </w:p>
    <w:p w:rsidR="002E62A5" w:rsidRPr="002B6DF9" w:rsidRDefault="002E62A5" w:rsidP="002E62A5">
      <w:pPr>
        <w:pStyle w:val="a4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毕业要求</w:t>
      </w:r>
    </w:p>
    <w:p w:rsidR="002E62A5" w:rsidRDefault="002E62A5" w:rsidP="002E62A5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1.</w:t>
      </w:r>
      <w:r w:rsidRPr="00322A2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:rsidR="002E62A5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 xml:space="preserve"> </w:t>
      </w:r>
      <w:r w:rsidRPr="00734E61">
        <w:rPr>
          <w:rFonts w:ascii="宋体" w:hAnsi="宋体"/>
          <w:sz w:val="24"/>
        </w:rPr>
        <w:t>系</w:t>
      </w:r>
      <w:r>
        <w:rPr>
          <w:rFonts w:ascii="宋体" w:hAnsi="宋体"/>
          <w:sz w:val="24"/>
        </w:rPr>
        <w:t>统掌握经济</w:t>
      </w:r>
      <w:r>
        <w:rPr>
          <w:rFonts w:ascii="宋体" w:hAnsi="宋体" w:hint="eastAsia"/>
          <w:sz w:val="24"/>
        </w:rPr>
        <w:t>与</w:t>
      </w:r>
      <w:r w:rsidRPr="00734E61">
        <w:rPr>
          <w:rFonts w:ascii="宋体" w:hAnsi="宋体"/>
          <w:sz w:val="24"/>
        </w:rPr>
        <w:t>管理学</w:t>
      </w:r>
      <w:r>
        <w:rPr>
          <w:rFonts w:ascii="宋体" w:hAnsi="宋体" w:hint="eastAsia"/>
          <w:sz w:val="24"/>
        </w:rPr>
        <w:t>科的基础知识</w:t>
      </w:r>
      <w:r>
        <w:rPr>
          <w:rFonts w:ascii="宋体" w:hAnsi="宋体"/>
          <w:sz w:val="24"/>
        </w:rPr>
        <w:t>和</w:t>
      </w:r>
      <w:r w:rsidR="00B0177D">
        <w:rPr>
          <w:rFonts w:ascii="宋体" w:hAnsi="宋体" w:hint="eastAsia"/>
          <w:sz w:val="24"/>
        </w:rPr>
        <w:t>公司理财</w:t>
      </w:r>
      <w:r>
        <w:rPr>
          <w:rFonts w:ascii="宋体" w:hAnsi="宋体"/>
          <w:sz w:val="24"/>
        </w:rPr>
        <w:t>的基本理论</w:t>
      </w:r>
      <w:r>
        <w:rPr>
          <w:rFonts w:ascii="宋体" w:hAnsi="宋体" w:hint="eastAsia"/>
          <w:sz w:val="24"/>
        </w:rPr>
        <w:t>与</w:t>
      </w:r>
      <w:r w:rsidRPr="00734E61">
        <w:rPr>
          <w:rFonts w:ascii="宋体" w:hAnsi="宋体"/>
          <w:sz w:val="24"/>
        </w:rPr>
        <w:t>方法，掌握企业</w:t>
      </w:r>
      <w:r w:rsidR="00B0177D">
        <w:rPr>
          <w:rFonts w:ascii="宋体" w:hAnsi="宋体" w:hint="eastAsia"/>
          <w:sz w:val="24"/>
        </w:rPr>
        <w:t>财务</w:t>
      </w:r>
      <w:r w:rsidRPr="00734E61">
        <w:rPr>
          <w:rFonts w:ascii="宋体" w:hAnsi="宋体"/>
          <w:sz w:val="24"/>
        </w:rPr>
        <w:t>管理的规律和特点，</w:t>
      </w:r>
      <w:r w:rsidRPr="00734E61">
        <w:rPr>
          <w:rFonts w:ascii="宋体" w:hAnsi="宋体" w:hint="eastAsia"/>
          <w:sz w:val="24"/>
        </w:rPr>
        <w:t>掌</w:t>
      </w:r>
      <w:r w:rsidR="00B0177D">
        <w:rPr>
          <w:rFonts w:ascii="宋体" w:hAnsi="宋体" w:hint="eastAsia"/>
          <w:sz w:val="24"/>
        </w:rPr>
        <w:t>握管理的原理、方法与技能，能够将所学知识用于解释、分析和评价公司理财</w:t>
      </w:r>
      <w:r w:rsidRPr="00734E61">
        <w:rPr>
          <w:rFonts w:ascii="宋体" w:hAnsi="宋体" w:hint="eastAsia"/>
          <w:sz w:val="24"/>
        </w:rPr>
        <w:t>实践中的具体现象和问题</w:t>
      </w:r>
      <w:r w:rsidRPr="00734E61">
        <w:rPr>
          <w:rFonts w:ascii="宋体" w:hAnsi="宋体"/>
          <w:sz w:val="24"/>
        </w:rPr>
        <w:t>能力</w:t>
      </w:r>
      <w:r w:rsidRPr="00734E61">
        <w:rPr>
          <w:rFonts w:ascii="宋体" w:hAnsi="宋体" w:hint="eastAsia"/>
          <w:sz w:val="24"/>
        </w:rPr>
        <w:t>，并能够据此提出相应对策和建议、并形成解决方案</w:t>
      </w:r>
      <w:del w:id="5" w:author="HM" w:date="2018-05-03T16:00:00Z">
        <w:r w:rsidRPr="00734E61" w:rsidDel="004345B7">
          <w:rPr>
            <w:rFonts w:ascii="宋体" w:hAnsi="宋体" w:hint="eastAsia"/>
            <w:sz w:val="24"/>
          </w:rPr>
          <w:delText>；</w:delText>
        </w:r>
      </w:del>
      <w:ins w:id="6" w:author="HM" w:date="2018-05-03T16:00:00Z">
        <w:r w:rsidR="004345B7">
          <w:rPr>
            <w:rFonts w:ascii="宋体" w:hAnsi="宋体" w:hint="eastAsia"/>
            <w:sz w:val="24"/>
          </w:rPr>
          <w:t>。</w:t>
        </w:r>
      </w:ins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/>
          <w:sz w:val="24"/>
        </w:rPr>
        <w:t>具有较</w:t>
      </w:r>
      <w:r w:rsidRPr="00734E61">
        <w:rPr>
          <w:rFonts w:ascii="宋体" w:hAnsi="宋体" w:hint="eastAsia"/>
          <w:sz w:val="24"/>
        </w:rPr>
        <w:t>好</w:t>
      </w:r>
      <w:r w:rsidRPr="00734E61">
        <w:rPr>
          <w:rFonts w:ascii="宋体" w:hAnsi="宋体"/>
          <w:sz w:val="24"/>
        </w:rPr>
        <w:t>的语言与文字表达</w:t>
      </w:r>
      <w:r w:rsidRPr="00734E61">
        <w:rPr>
          <w:rFonts w:ascii="宋体" w:hAnsi="宋体" w:hint="eastAsia"/>
          <w:sz w:val="24"/>
        </w:rPr>
        <w:t>能力，</w:t>
      </w:r>
      <w:r w:rsidRPr="00734E61">
        <w:rPr>
          <w:rFonts w:ascii="宋体" w:hAnsi="宋体"/>
          <w:sz w:val="24"/>
        </w:rPr>
        <w:t>熟练应用一门外国语</w:t>
      </w:r>
      <w:r w:rsidRPr="00734E61">
        <w:rPr>
          <w:rFonts w:ascii="宋体" w:hAnsi="宋体" w:hint="eastAsia"/>
          <w:sz w:val="24"/>
        </w:rPr>
        <w:t>，能够使用书面和口头表达方式与国内外业界同行、社会公众就本专业领域现象和问题进行有效沟通与交流</w:t>
      </w:r>
      <w:ins w:id="7" w:author="HM" w:date="2018-05-03T16:00:00Z">
        <w:r w:rsidR="004345B7">
          <w:rPr>
            <w:rFonts w:ascii="宋体" w:hAnsi="宋体" w:hint="eastAsia"/>
            <w:sz w:val="24"/>
          </w:rPr>
          <w:t>。</w:t>
        </w:r>
      </w:ins>
      <w:del w:id="8" w:author="HM" w:date="2018-05-03T16:00:00Z">
        <w:r w:rsidRPr="00734E61" w:rsidDel="004345B7">
          <w:rPr>
            <w:rFonts w:ascii="宋体" w:hAnsi="宋体" w:hint="eastAsia"/>
            <w:sz w:val="24"/>
          </w:rPr>
          <w:delText>；</w:delText>
        </w:r>
      </w:del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 w:hint="eastAsia"/>
          <w:sz w:val="24"/>
        </w:rPr>
        <w:t>能够熟练运用计算机和管理实务方面的应用软件，对企业管理中的数据信息进行收集和分析处理，能够迅速适应实际工作岗位的要求</w:t>
      </w:r>
      <w:ins w:id="9" w:author="HM" w:date="2018-05-03T16:00:00Z">
        <w:r w:rsidR="004345B7">
          <w:rPr>
            <w:rFonts w:ascii="宋体" w:hAnsi="宋体" w:hint="eastAsia"/>
            <w:sz w:val="24"/>
          </w:rPr>
          <w:t>。</w:t>
        </w:r>
      </w:ins>
      <w:del w:id="10" w:author="HM" w:date="2018-05-03T16:00:00Z">
        <w:r w:rsidRPr="00734E61" w:rsidDel="004345B7">
          <w:rPr>
            <w:rFonts w:ascii="宋体" w:hAnsi="宋体" w:hint="eastAsia"/>
            <w:sz w:val="24"/>
          </w:rPr>
          <w:delText>；</w:delText>
        </w:r>
      </w:del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 w:hint="eastAsia"/>
          <w:sz w:val="24"/>
        </w:rPr>
        <w:t>了解经济管理领域的学科研究</w:t>
      </w:r>
      <w:r>
        <w:rPr>
          <w:rFonts w:ascii="宋体" w:hAnsi="宋体" w:hint="eastAsia"/>
          <w:sz w:val="24"/>
        </w:rPr>
        <w:t>前沿</w:t>
      </w:r>
      <w:r w:rsidRPr="00734E61">
        <w:rPr>
          <w:rFonts w:ascii="宋体" w:hAnsi="宋体" w:hint="eastAsia"/>
          <w:sz w:val="24"/>
        </w:rPr>
        <w:t>与企业实践动态，具有自主学习和终身学习意识，有较强的创业创新能力及不断学习与适应社会经济发展的能力</w:t>
      </w:r>
      <w:ins w:id="11" w:author="HM" w:date="2018-05-03T16:01:00Z">
        <w:r w:rsidR="004345B7">
          <w:rPr>
            <w:rFonts w:ascii="宋体" w:hAnsi="宋体" w:hint="eastAsia"/>
            <w:sz w:val="24"/>
          </w:rPr>
          <w:t>。</w:t>
        </w:r>
      </w:ins>
      <w:del w:id="12" w:author="HM" w:date="2018-05-03T16:01:00Z">
        <w:r w:rsidDel="004345B7">
          <w:rPr>
            <w:rFonts w:ascii="宋体" w:hAnsi="宋体" w:hint="eastAsia"/>
            <w:sz w:val="24"/>
          </w:rPr>
          <w:delText>；</w:delText>
        </w:r>
      </w:del>
    </w:p>
    <w:p w:rsidR="002E62A5" w:rsidRPr="006F0E1C" w:rsidRDefault="002E62A5" w:rsidP="002E62A5">
      <w:pPr>
        <w:spacing w:line="360" w:lineRule="auto"/>
        <w:ind w:firstLineChars="200" w:firstLine="480"/>
        <w:rPr>
          <w:sz w:val="24"/>
        </w:rPr>
      </w:pPr>
      <w:r w:rsidRPr="003A4B26">
        <w:rPr>
          <w:sz w:val="24"/>
        </w:rPr>
        <w:t>6</w:t>
      </w:r>
      <w:r w:rsidRPr="003A4B26">
        <w:rPr>
          <w:sz w:val="24"/>
        </w:rPr>
        <w:t>．</w:t>
      </w:r>
      <w:r w:rsidRPr="006F0E1C">
        <w:rPr>
          <w:rFonts w:hint="eastAsia"/>
          <w:sz w:val="24"/>
        </w:rPr>
        <w:t>具有团队协作意识，能够在本学科及多学科团队活动中发挥个人能力，并能与其他成员进行协调合作</w:t>
      </w:r>
      <w:ins w:id="13" w:author="HM" w:date="2018-05-03T16:01:00Z">
        <w:r w:rsidR="004345B7">
          <w:rPr>
            <w:rFonts w:hint="eastAsia"/>
            <w:sz w:val="24"/>
          </w:rPr>
          <w:t>。</w:t>
        </w:r>
      </w:ins>
      <w:del w:id="14" w:author="HM" w:date="2018-05-03T16:01:00Z">
        <w:r w:rsidRPr="006F0E1C" w:rsidDel="004345B7">
          <w:rPr>
            <w:rFonts w:hint="eastAsia"/>
            <w:sz w:val="24"/>
          </w:rPr>
          <w:delText>；</w:delText>
        </w:r>
      </w:del>
    </w:p>
    <w:p w:rsidR="002E62A5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.具有人文素养和</w:t>
      </w:r>
      <w:r w:rsidRPr="00734E61">
        <w:rPr>
          <w:rFonts w:ascii="宋体" w:hAnsi="宋体" w:hint="eastAsia"/>
          <w:sz w:val="24"/>
        </w:rPr>
        <w:t>科学精神，熟悉工商管理领域相关政策及法律、法规，能够在本专业领域实践活动中理解并遵守职业道德和职业</w:t>
      </w:r>
      <w:r>
        <w:rPr>
          <w:rFonts w:ascii="宋体" w:hAnsi="宋体" w:hint="eastAsia"/>
          <w:sz w:val="24"/>
        </w:rPr>
        <w:t>规范，身心健康。</w:t>
      </w:r>
    </w:p>
    <w:p w:rsidR="002E62A5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三、</w:t>
      </w:r>
      <w:r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2E62A5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 w:rsidRPr="00586752">
        <w:rPr>
          <w:rFonts w:ascii="宋体" w:hAnsi="宋体" w:hint="eastAsia"/>
          <w:b/>
          <w:bCs/>
          <w:kern w:val="0"/>
          <w:sz w:val="24"/>
          <w:szCs w:val="32"/>
        </w:rPr>
        <w:t>1.</w:t>
      </w:r>
      <w:r w:rsidR="00B0177D" w:rsidRPr="00B0177D">
        <w:rPr>
          <w:rFonts w:hint="eastAsia"/>
          <w:b/>
          <w:color w:val="000000"/>
          <w:sz w:val="24"/>
        </w:rPr>
        <w:t xml:space="preserve"> </w:t>
      </w:r>
      <w:r w:rsidR="00A2074C">
        <w:rPr>
          <w:rFonts w:hint="eastAsia"/>
          <w:b/>
          <w:color w:val="000000"/>
          <w:sz w:val="24"/>
        </w:rPr>
        <w:t>培养具备</w:t>
      </w:r>
      <w:r w:rsidR="00A2074C">
        <w:rPr>
          <w:b/>
          <w:color w:val="000000"/>
          <w:sz w:val="24"/>
        </w:rPr>
        <w:t>扎实</w:t>
      </w:r>
      <w:r w:rsidR="00A2074C">
        <w:rPr>
          <w:rFonts w:hint="eastAsia"/>
          <w:b/>
          <w:color w:val="000000"/>
          <w:sz w:val="24"/>
        </w:rPr>
        <w:t>理财</w:t>
      </w:r>
      <w:r w:rsidR="00A2074C">
        <w:rPr>
          <w:b/>
          <w:color w:val="000000"/>
          <w:sz w:val="24"/>
        </w:rPr>
        <w:t>专业能力的应用型人才。</w:t>
      </w:r>
      <w:r w:rsidR="00A2074C" w:rsidRPr="00A03347">
        <w:rPr>
          <w:rFonts w:hint="eastAsia"/>
          <w:color w:val="000000"/>
          <w:sz w:val="24"/>
        </w:rPr>
        <w:t>系统地掌握</w:t>
      </w:r>
      <w:r w:rsidR="00A2074C">
        <w:rPr>
          <w:rFonts w:hint="eastAsia"/>
          <w:color w:val="000000"/>
          <w:sz w:val="24"/>
        </w:rPr>
        <w:t>公司理财方向</w:t>
      </w:r>
      <w:r w:rsidR="00A2074C" w:rsidRPr="00A03347">
        <w:rPr>
          <w:rFonts w:hint="eastAsia"/>
          <w:color w:val="000000"/>
          <w:sz w:val="24"/>
        </w:rPr>
        <w:t>的基础理论、专业知识和基本方法，具备承担</w:t>
      </w:r>
      <w:r w:rsidR="00A2074C">
        <w:rPr>
          <w:rFonts w:hint="eastAsia"/>
          <w:color w:val="000000"/>
          <w:sz w:val="24"/>
        </w:rPr>
        <w:t>公司理财及相关</w:t>
      </w:r>
      <w:r w:rsidR="00A2074C" w:rsidRPr="00A03347">
        <w:rPr>
          <w:rFonts w:hint="eastAsia"/>
          <w:color w:val="000000"/>
          <w:sz w:val="24"/>
        </w:rPr>
        <w:t>工作的能力，</w:t>
      </w:r>
      <w:r w:rsidR="00A2074C">
        <w:rPr>
          <w:rFonts w:hint="eastAsia"/>
          <w:color w:val="000000"/>
          <w:sz w:val="24"/>
        </w:rPr>
        <w:t>注重培养</w:t>
      </w:r>
      <w:r w:rsidR="00A2074C" w:rsidRPr="00A03347">
        <w:rPr>
          <w:rFonts w:hint="eastAsia"/>
          <w:color w:val="000000"/>
          <w:sz w:val="24"/>
        </w:rPr>
        <w:t>将所学知识用于解释本专业领域及相关领域的现象和问题</w:t>
      </w:r>
      <w:r w:rsidR="00A2074C">
        <w:rPr>
          <w:rFonts w:hint="eastAsia"/>
          <w:color w:val="000000"/>
          <w:sz w:val="24"/>
        </w:rPr>
        <w:t>的</w:t>
      </w:r>
      <w:r w:rsidR="00A2074C">
        <w:rPr>
          <w:color w:val="000000"/>
          <w:sz w:val="24"/>
        </w:rPr>
        <w:t>能力</w:t>
      </w:r>
      <w:r w:rsidR="00A2074C" w:rsidRPr="00A03347">
        <w:rPr>
          <w:rFonts w:hint="eastAsia"/>
          <w:color w:val="000000"/>
          <w:sz w:val="24"/>
        </w:rPr>
        <w:t>，</w:t>
      </w:r>
      <w:r w:rsidR="00A2074C">
        <w:rPr>
          <w:rFonts w:hint="eastAsia"/>
          <w:color w:val="000000"/>
          <w:sz w:val="24"/>
        </w:rPr>
        <w:t>并</w:t>
      </w:r>
      <w:r w:rsidR="00A2074C">
        <w:rPr>
          <w:color w:val="000000"/>
          <w:sz w:val="24"/>
        </w:rPr>
        <w:t>提升学生的</w:t>
      </w:r>
      <w:r w:rsidR="00A2074C" w:rsidRPr="00A03347">
        <w:rPr>
          <w:rFonts w:hint="eastAsia"/>
          <w:color w:val="000000"/>
          <w:sz w:val="24"/>
        </w:rPr>
        <w:t>国际视野</w:t>
      </w:r>
      <w:r w:rsidR="00A2074C">
        <w:rPr>
          <w:rFonts w:hint="eastAsia"/>
          <w:color w:val="000000"/>
          <w:sz w:val="24"/>
        </w:rPr>
        <w:t>。</w:t>
      </w:r>
    </w:p>
    <w:p w:rsidR="002E62A5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 w:rsidRPr="00586752">
        <w:rPr>
          <w:rFonts w:ascii="宋体" w:hAnsi="宋体" w:hint="eastAsia"/>
          <w:b/>
          <w:bCs/>
          <w:kern w:val="0"/>
          <w:sz w:val="24"/>
          <w:szCs w:val="32"/>
        </w:rPr>
        <w:t>2.</w:t>
      </w:r>
      <w:r w:rsidR="00A2074C">
        <w:rPr>
          <w:rFonts w:ascii="宋体" w:hAnsi="宋体"/>
          <w:bCs/>
          <w:kern w:val="0"/>
          <w:sz w:val="24"/>
          <w:szCs w:val="32"/>
        </w:rPr>
        <w:t xml:space="preserve"> </w:t>
      </w:r>
      <w:r w:rsidR="00A2074C">
        <w:rPr>
          <w:rFonts w:hint="eastAsia"/>
          <w:b/>
          <w:color w:val="000000"/>
          <w:sz w:val="24"/>
        </w:rPr>
        <w:t>培养具备现代公司理财知识同时兼具财务、金融、管理、</w:t>
      </w:r>
      <w:r w:rsidR="00A2074C">
        <w:rPr>
          <w:b/>
          <w:color w:val="000000"/>
          <w:sz w:val="24"/>
        </w:rPr>
        <w:t>创新创业</w:t>
      </w:r>
      <w:r w:rsidR="00A2074C">
        <w:rPr>
          <w:rFonts w:hint="eastAsia"/>
          <w:b/>
          <w:color w:val="000000"/>
          <w:sz w:val="24"/>
        </w:rPr>
        <w:t>知识的复合型人才。</w:t>
      </w:r>
      <w:r w:rsidR="00A2074C" w:rsidRPr="00045EA1">
        <w:rPr>
          <w:rFonts w:hint="eastAsia"/>
          <w:color w:val="000000"/>
          <w:sz w:val="24"/>
        </w:rPr>
        <w:t>企业发展的环境越来越复杂多变，</w:t>
      </w:r>
      <w:r w:rsidR="00A2074C">
        <w:rPr>
          <w:rFonts w:hint="eastAsia"/>
          <w:color w:val="000000"/>
          <w:sz w:val="24"/>
        </w:rPr>
        <w:t>对于管理人才的要求也越来越复合化。要求工商管理人才</w:t>
      </w:r>
      <w:r w:rsidR="00A2074C">
        <w:rPr>
          <w:color w:val="000000"/>
          <w:sz w:val="24"/>
        </w:rPr>
        <w:t>应</w:t>
      </w:r>
      <w:r w:rsidR="00A2074C">
        <w:rPr>
          <w:rFonts w:hint="eastAsia"/>
          <w:color w:val="000000"/>
          <w:sz w:val="24"/>
        </w:rPr>
        <w:t>具备多方面的、复合的现代知识。</w:t>
      </w:r>
      <w:r w:rsidR="00A2074C" w:rsidRPr="00586752">
        <w:rPr>
          <w:rFonts w:ascii="宋体" w:hAnsi="宋体" w:hint="eastAsia"/>
          <w:bCs/>
          <w:kern w:val="0"/>
          <w:sz w:val="24"/>
          <w:szCs w:val="32"/>
        </w:rPr>
        <w:t>依托整个工商管理学院的优势师资，有目的地设置</w:t>
      </w:r>
      <w:r w:rsidR="00A2074C">
        <w:rPr>
          <w:rFonts w:ascii="宋体" w:hAnsi="宋体" w:hint="eastAsia"/>
          <w:bCs/>
          <w:kern w:val="0"/>
          <w:sz w:val="24"/>
          <w:szCs w:val="32"/>
        </w:rPr>
        <w:t>理财</w:t>
      </w:r>
      <w:r w:rsidR="00A2074C">
        <w:rPr>
          <w:rFonts w:ascii="宋体" w:hAnsi="宋体"/>
          <w:bCs/>
          <w:kern w:val="0"/>
          <w:sz w:val="24"/>
          <w:szCs w:val="32"/>
        </w:rPr>
        <w:t>方向</w:t>
      </w:r>
      <w:r w:rsidR="00A2074C" w:rsidRPr="00586752">
        <w:rPr>
          <w:rFonts w:ascii="宋体" w:hAnsi="宋体" w:hint="eastAsia"/>
          <w:bCs/>
          <w:kern w:val="0"/>
          <w:sz w:val="24"/>
          <w:szCs w:val="32"/>
        </w:rPr>
        <w:t>专业课与</w:t>
      </w:r>
      <w:r w:rsidR="00A2074C">
        <w:rPr>
          <w:rFonts w:ascii="宋体" w:hAnsi="宋体" w:hint="eastAsia"/>
          <w:bCs/>
          <w:kern w:val="0"/>
          <w:sz w:val="24"/>
          <w:szCs w:val="32"/>
        </w:rPr>
        <w:t>相关管理</w:t>
      </w:r>
      <w:r w:rsidR="00A2074C" w:rsidRPr="00586752">
        <w:rPr>
          <w:rFonts w:ascii="宋体" w:hAnsi="宋体" w:hint="eastAsia"/>
          <w:bCs/>
          <w:kern w:val="0"/>
          <w:sz w:val="24"/>
          <w:szCs w:val="32"/>
        </w:rPr>
        <w:t>课程，推高学生的</w:t>
      </w:r>
      <w:r w:rsidR="00A2074C">
        <w:rPr>
          <w:rFonts w:ascii="宋体" w:hAnsi="宋体" w:hint="eastAsia"/>
          <w:bCs/>
          <w:kern w:val="0"/>
          <w:sz w:val="24"/>
          <w:szCs w:val="32"/>
        </w:rPr>
        <w:t>管理</w:t>
      </w:r>
      <w:r w:rsidR="00A2074C">
        <w:rPr>
          <w:rFonts w:ascii="宋体" w:hAnsi="宋体"/>
          <w:bCs/>
          <w:kern w:val="0"/>
          <w:sz w:val="24"/>
          <w:szCs w:val="32"/>
        </w:rPr>
        <w:t>思维高度，培养高层次，</w:t>
      </w:r>
      <w:r w:rsidR="00A2074C">
        <w:rPr>
          <w:rFonts w:ascii="宋体" w:hAnsi="宋体" w:hint="eastAsia"/>
          <w:bCs/>
          <w:kern w:val="0"/>
          <w:sz w:val="24"/>
          <w:szCs w:val="32"/>
        </w:rPr>
        <w:t>高视野</w:t>
      </w:r>
      <w:r w:rsidR="00A2074C">
        <w:rPr>
          <w:rFonts w:ascii="宋体" w:hAnsi="宋体"/>
          <w:bCs/>
          <w:kern w:val="0"/>
          <w:sz w:val="24"/>
          <w:szCs w:val="32"/>
        </w:rPr>
        <w:t>的公司理财人</w:t>
      </w:r>
      <w:r w:rsidR="00A2074C">
        <w:rPr>
          <w:rFonts w:ascii="宋体" w:hAnsi="宋体" w:hint="eastAsia"/>
          <w:bCs/>
          <w:kern w:val="0"/>
          <w:sz w:val="24"/>
          <w:szCs w:val="32"/>
        </w:rPr>
        <w:t>才</w:t>
      </w:r>
      <w:r w:rsidR="00A2074C" w:rsidRPr="00586752">
        <w:rPr>
          <w:rFonts w:ascii="宋体" w:hAnsi="宋体" w:hint="eastAsia"/>
          <w:bCs/>
          <w:kern w:val="0"/>
          <w:sz w:val="24"/>
          <w:szCs w:val="32"/>
        </w:rPr>
        <w:t>。</w:t>
      </w:r>
    </w:p>
    <w:p w:rsidR="002E62A5" w:rsidRPr="00586752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 w:rsidRPr="00FD778D">
        <w:rPr>
          <w:rFonts w:ascii="宋体" w:hAnsi="宋体" w:hint="eastAsia"/>
          <w:b/>
          <w:bCs/>
          <w:kern w:val="0"/>
          <w:sz w:val="24"/>
          <w:szCs w:val="32"/>
          <w:rPrChange w:id="15" w:author="HM" w:date="2018-09-03T15:59:00Z">
            <w:rPr>
              <w:rFonts w:ascii="宋体" w:hAnsi="宋体" w:hint="eastAsia"/>
              <w:bCs/>
              <w:kern w:val="0"/>
              <w:sz w:val="24"/>
              <w:szCs w:val="32"/>
            </w:rPr>
          </w:rPrChange>
        </w:rPr>
        <w:t>3.</w:t>
      </w:r>
      <w:r w:rsidRPr="00FD778D">
        <w:rPr>
          <w:b/>
          <w:color w:val="000000"/>
          <w:sz w:val="24"/>
        </w:rPr>
        <w:t xml:space="preserve"> </w:t>
      </w:r>
      <w:r w:rsidR="00586E8E" w:rsidRPr="00FD778D">
        <w:rPr>
          <w:b/>
          <w:color w:val="000000"/>
          <w:sz w:val="24"/>
        </w:rPr>
        <w:t>注重</w:t>
      </w:r>
      <w:r w:rsidR="00586E8E">
        <w:rPr>
          <w:b/>
          <w:color w:val="000000"/>
          <w:sz w:val="24"/>
        </w:rPr>
        <w:t>学生</w:t>
      </w:r>
      <w:r w:rsidRPr="00C3604F">
        <w:rPr>
          <w:b/>
          <w:color w:val="000000"/>
          <w:sz w:val="24"/>
        </w:rPr>
        <w:t>创新</w:t>
      </w:r>
      <w:r w:rsidR="00586E8E">
        <w:rPr>
          <w:rFonts w:hint="eastAsia"/>
          <w:b/>
          <w:color w:val="000000"/>
          <w:sz w:val="24"/>
        </w:rPr>
        <w:t>创业</w:t>
      </w:r>
      <w:r w:rsidRPr="00C3604F">
        <w:rPr>
          <w:b/>
          <w:color w:val="000000"/>
          <w:sz w:val="24"/>
        </w:rPr>
        <w:t>能力的培养。</w:t>
      </w:r>
      <w:r>
        <w:rPr>
          <w:color w:val="000000"/>
          <w:sz w:val="24"/>
        </w:rPr>
        <w:t>坚持课堂教学与实践教学相结合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案例教学与理论教学相结合</w:t>
      </w:r>
      <w:r>
        <w:rPr>
          <w:rFonts w:hint="eastAsia"/>
          <w:color w:val="000000"/>
          <w:sz w:val="24"/>
        </w:rPr>
        <w:t>，最大程度地保证理论联系实践、着重培养和锻炼学生应用理论工具的能力，</w:t>
      </w:r>
      <w:r w:rsidRPr="00C3604F">
        <w:rPr>
          <w:color w:val="000000"/>
          <w:sz w:val="24"/>
        </w:rPr>
        <w:t>加强对学生实践能力和</w:t>
      </w:r>
      <w:r w:rsidRPr="00C3604F">
        <w:rPr>
          <w:sz w:val="24"/>
        </w:rPr>
        <w:t>创新能力的</w:t>
      </w:r>
      <w:r w:rsidRPr="00C3604F">
        <w:rPr>
          <w:color w:val="000000"/>
          <w:sz w:val="24"/>
        </w:rPr>
        <w:t>培养。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四、主要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课程</w:t>
      </w:r>
    </w:p>
    <w:p w:rsidR="002E62A5" w:rsidRPr="003643A1" w:rsidRDefault="00A2074C" w:rsidP="00A2074C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2074C">
        <w:rPr>
          <w:rFonts w:ascii="宋体" w:hAnsi="宋体" w:hint="eastAsia"/>
          <w:sz w:val="24"/>
        </w:rPr>
        <w:t>管理学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经济学原理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金融学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财务管理学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统计学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运营管理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市场营销学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会计学</w:t>
      </w:r>
      <w:r>
        <w:rPr>
          <w:rFonts w:ascii="宋体" w:hAnsi="宋体" w:hint="eastAsia"/>
          <w:sz w:val="24"/>
        </w:rPr>
        <w:t>、</w:t>
      </w:r>
      <w:r w:rsidR="002E62A5" w:rsidRPr="003643A1">
        <w:rPr>
          <w:rFonts w:ascii="宋体" w:hAnsi="宋体"/>
          <w:sz w:val="24"/>
        </w:rPr>
        <w:t>组织行为学、</w:t>
      </w:r>
      <w:r w:rsidR="002E62A5" w:rsidRPr="003643A1">
        <w:rPr>
          <w:rFonts w:ascii="宋体" w:hAnsi="宋体" w:hint="eastAsia"/>
          <w:sz w:val="24"/>
        </w:rPr>
        <w:t>企业</w:t>
      </w:r>
      <w:r w:rsidR="002E62A5" w:rsidRPr="003643A1">
        <w:rPr>
          <w:rFonts w:ascii="宋体" w:hAnsi="宋体"/>
          <w:sz w:val="24"/>
        </w:rPr>
        <w:t>战略管理、</w:t>
      </w:r>
      <w:r w:rsidRPr="00A2074C">
        <w:rPr>
          <w:rFonts w:ascii="宋体" w:hAnsi="宋体" w:hint="eastAsia"/>
          <w:sz w:val="24"/>
        </w:rPr>
        <w:t>消费者行为学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电子商务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企业资源规划（ERP）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供应链管理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财务分析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资产评估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公司重组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高级管理会计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投资学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风险管理</w:t>
      </w:r>
      <w:r>
        <w:rPr>
          <w:rFonts w:ascii="宋体" w:hAnsi="宋体" w:hint="eastAsia"/>
          <w:sz w:val="24"/>
        </w:rPr>
        <w:t>、</w:t>
      </w:r>
      <w:r w:rsidRPr="00A2074C">
        <w:rPr>
          <w:rFonts w:ascii="宋体" w:hAnsi="宋体" w:hint="eastAsia"/>
          <w:sz w:val="24"/>
        </w:rPr>
        <w:t>商法学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E62A5" w:rsidRPr="003643A1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643A1">
        <w:rPr>
          <w:rFonts w:ascii="宋体"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:rsidR="002E62A5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E62A5" w:rsidRPr="00C55EEF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E62A5" w:rsidRPr="00C55EEF" w:rsidTr="008E68AB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理论与实践教学比例</w:t>
            </w:r>
            <w:r w:rsidRPr="00C55EEF">
              <w:rPr>
                <w:b/>
                <w:kern w:val="0"/>
                <w:szCs w:val="21"/>
              </w:rPr>
              <w:t>（</w:t>
            </w:r>
            <w:r w:rsidRPr="00C55EEF">
              <w:rPr>
                <w:b/>
                <w:kern w:val="0"/>
                <w:szCs w:val="21"/>
              </w:rPr>
              <w:t>%</w:t>
            </w:r>
            <w:r w:rsidRPr="00C55EEF">
              <w:rPr>
                <w:b/>
                <w:kern w:val="0"/>
                <w:szCs w:val="21"/>
              </w:rPr>
              <w:t>）</w:t>
            </w:r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ins w:id="16" w:author="HM" w:date="2018-08-09T18:07:00Z">
              <w:r w:rsidR="004128C7">
                <w:rPr>
                  <w:szCs w:val="21"/>
                </w:rPr>
                <w:t>3</w:t>
              </w:r>
            </w:ins>
            <w:del w:id="17" w:author="HM" w:date="2018-08-09T18:07:00Z">
              <w:r w:rsidDel="004128C7">
                <w:rPr>
                  <w:rFonts w:hint="eastAsia"/>
                  <w:szCs w:val="21"/>
                </w:rPr>
                <w:delText>1</w:delText>
              </w:r>
            </w:del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126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ins w:id="18" w:author="HM" w:date="2018-09-03T16:03:00Z">
              <w:r w:rsidR="00FD778D">
                <w:rPr>
                  <w:szCs w:val="21"/>
                </w:rPr>
                <w:t>2</w:t>
              </w:r>
            </w:ins>
            <w:del w:id="19" w:author="HM" w:date="2018-09-03T16:03:00Z">
              <w:r w:rsidDel="00FD778D">
                <w:rPr>
                  <w:rFonts w:hint="eastAsia"/>
                  <w:szCs w:val="21"/>
                </w:rPr>
                <w:delText>3</w:delText>
              </w:r>
            </w:del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ins w:id="20" w:author="HM" w:date="2018-09-03T16:03:00Z">
              <w:r w:rsidR="00FD778D">
                <w:rPr>
                  <w:szCs w:val="21"/>
                </w:rPr>
                <w:t>8</w:t>
              </w:r>
            </w:ins>
            <w:del w:id="21" w:author="HM" w:date="2018-09-03T16:03:00Z">
              <w:r w:rsidDel="00FD778D">
                <w:rPr>
                  <w:rFonts w:hint="eastAsia"/>
                  <w:szCs w:val="21"/>
                </w:rPr>
                <w:delText>7</w:delText>
              </w:r>
            </w:del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2E62A5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bookmarkStart w:id="22" w:name="_GoBack"/>
      <w:bookmarkEnd w:id="22"/>
    </w:p>
    <w:p w:rsidR="002E62A5" w:rsidRPr="002B6DF9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2E62A5" w:rsidRPr="00C55EEF" w:rsidRDefault="005650FA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848</w:t>
            </w:r>
          </w:p>
        </w:tc>
        <w:tc>
          <w:tcPr>
            <w:tcW w:w="1647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51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8</w:t>
            </w: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384</w:t>
            </w:r>
          </w:p>
        </w:tc>
        <w:tc>
          <w:tcPr>
            <w:tcW w:w="164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24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2E62A5" w:rsidRPr="00C55EEF" w:rsidRDefault="005650FA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440" w:type="dxa"/>
          </w:tcPr>
          <w:p w:rsidR="002E62A5" w:rsidRPr="00C55EEF" w:rsidRDefault="005650FA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256</w:t>
            </w:r>
          </w:p>
        </w:tc>
        <w:tc>
          <w:tcPr>
            <w:tcW w:w="1647" w:type="dxa"/>
          </w:tcPr>
          <w:p w:rsidR="002E62A5" w:rsidRPr="00C55EEF" w:rsidRDefault="005650FA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20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14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674E22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848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0E2996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131</w:t>
            </w:r>
          </w:p>
        </w:tc>
        <w:tc>
          <w:tcPr>
            <w:tcW w:w="1848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C55EEF">
              <w:rPr>
                <w:b/>
                <w:szCs w:val="21"/>
              </w:rPr>
              <w:t>100</w:t>
            </w:r>
          </w:p>
        </w:tc>
      </w:tr>
    </w:tbl>
    <w:p w:rsidR="002E62A5" w:rsidRPr="002B6DF9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  <w:tblGridChange w:id="23">
          <w:tblGrid>
            <w:gridCol w:w="1294"/>
            <w:gridCol w:w="2552"/>
            <w:gridCol w:w="1126"/>
            <w:gridCol w:w="1191"/>
            <w:gridCol w:w="1092"/>
            <w:gridCol w:w="1087"/>
          </w:tblGrid>
        </w:tblGridChange>
      </w:tblGrid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3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3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2E62A5" w:rsidRPr="00C55EEF" w:rsidRDefault="00C44621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24" w:author="HM" w:date="2018-05-07T14:40:00Z">
              <w:r>
                <w:rPr>
                  <w:rFonts w:hint="eastAsia"/>
                  <w:szCs w:val="21"/>
                </w:rPr>
                <w:t>1</w:t>
              </w:r>
            </w:ins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2E62A5" w:rsidRPr="00C55EEF" w:rsidRDefault="00C44621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25" w:author="HM" w:date="2018-05-07T14:40:00Z">
              <w:r>
                <w:rPr>
                  <w:rFonts w:hint="eastAsia"/>
                  <w:szCs w:val="21"/>
                </w:rPr>
                <w:t>4</w:t>
              </w:r>
            </w:ins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2E62A5" w:rsidRPr="00C55EEF" w:rsidRDefault="00C44621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26" w:author="HM" w:date="2018-05-07T14:40:00Z">
              <w:r>
                <w:rPr>
                  <w:rFonts w:hint="eastAsia"/>
                  <w:szCs w:val="21"/>
                </w:rPr>
                <w:t>3</w:t>
              </w:r>
            </w:ins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EE6D82" w:rsidRPr="00606D35" w:rsidTr="00EE6D82">
        <w:tblPrEx>
          <w:tblW w:w="8342" w:type="dxa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" w:author="HM" w:date="2018-05-03T11:17:00Z">
            <w:tblPrEx>
              <w:tblW w:w="8342" w:type="dxa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ins w:id="28" w:author="HM" w:date="2018-05-03T11:16:00Z"/>
          <w:trPrChange w:id="29" w:author="HM" w:date="2018-05-03T11:17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 w:val="restart"/>
            <w:vAlign w:val="center"/>
            <w:tcPrChange w:id="30" w:author="HM" w:date="2018-05-03T11:17:00Z">
              <w:tcPr>
                <w:tcW w:w="1294" w:type="dxa"/>
                <w:vMerge w:val="restart"/>
              </w:tcPr>
            </w:tcPrChange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ins w:id="31" w:author="HM" w:date="2018-05-03T11:16:00Z"/>
                <w:rFonts w:ascii="宋体" w:hAnsi="宋体"/>
                <w:color w:val="000000"/>
                <w:szCs w:val="21"/>
              </w:rPr>
            </w:pPr>
            <w:ins w:id="32" w:author="HM" w:date="2018-05-03T11:16:00Z">
              <w:r>
                <w:rPr>
                  <w:rFonts w:ascii="宋体" w:hAnsi="宋体" w:hint="eastAsia"/>
                  <w:color w:val="000000"/>
                  <w:szCs w:val="21"/>
                </w:rPr>
                <w:t>计算机类</w:t>
              </w:r>
            </w:ins>
          </w:p>
        </w:tc>
        <w:tc>
          <w:tcPr>
            <w:tcW w:w="2552" w:type="dxa"/>
            <w:tcPrChange w:id="33" w:author="HM" w:date="2018-05-03T11:17:00Z">
              <w:tcPr>
                <w:tcW w:w="2552" w:type="dxa"/>
              </w:tcPr>
            </w:tcPrChange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ins w:id="34" w:author="HM" w:date="2018-05-03T11:16:00Z"/>
                <w:rFonts w:ascii="宋体" w:hAnsi="宋体"/>
                <w:color w:val="000000"/>
                <w:szCs w:val="21"/>
              </w:rPr>
            </w:pPr>
            <w:ins w:id="35" w:author="HM" w:date="2018-05-03T11:16:00Z">
              <w:r>
                <w:rPr>
                  <w:rFonts w:hAnsi="宋体"/>
                  <w:szCs w:val="21"/>
                </w:rPr>
                <w:t>计算机应用</w:t>
              </w:r>
            </w:ins>
          </w:p>
        </w:tc>
        <w:tc>
          <w:tcPr>
            <w:tcW w:w="1126" w:type="dxa"/>
            <w:tcPrChange w:id="36" w:author="HM" w:date="2018-05-03T11:17:00Z">
              <w:tcPr>
                <w:tcW w:w="1126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37" w:author="HM" w:date="2018-05-03T11:16:00Z"/>
                <w:szCs w:val="21"/>
              </w:rPr>
            </w:pPr>
            <w:ins w:id="38" w:author="HM" w:date="2018-05-03T11:16:00Z">
              <w:r w:rsidRPr="008A48D3">
                <w:rPr>
                  <w:szCs w:val="21"/>
                </w:rPr>
                <w:t>1</w:t>
              </w:r>
            </w:ins>
          </w:p>
        </w:tc>
        <w:tc>
          <w:tcPr>
            <w:tcW w:w="1191" w:type="dxa"/>
            <w:tcPrChange w:id="39" w:author="HM" w:date="2018-05-03T11:17:00Z">
              <w:tcPr>
                <w:tcW w:w="1191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40" w:author="HM" w:date="2018-05-03T11:16:00Z"/>
                <w:szCs w:val="21"/>
              </w:rPr>
            </w:pPr>
          </w:p>
        </w:tc>
        <w:tc>
          <w:tcPr>
            <w:tcW w:w="1092" w:type="dxa"/>
            <w:tcPrChange w:id="41" w:author="HM" w:date="2018-05-03T11:17:00Z">
              <w:tcPr>
                <w:tcW w:w="1092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42" w:author="HM" w:date="2018-05-03T11:16:00Z"/>
                <w:szCs w:val="21"/>
              </w:rPr>
            </w:pPr>
            <w:ins w:id="43" w:author="HM" w:date="2018-05-03T11:16:00Z">
              <w:r w:rsidRPr="008A48D3">
                <w:rPr>
                  <w:szCs w:val="21"/>
                </w:rPr>
                <w:t>16</w:t>
              </w:r>
            </w:ins>
          </w:p>
        </w:tc>
        <w:tc>
          <w:tcPr>
            <w:tcW w:w="1087" w:type="dxa"/>
            <w:tcPrChange w:id="44" w:author="HM" w:date="2018-05-03T11:17:00Z">
              <w:tcPr>
                <w:tcW w:w="1087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45" w:author="HM" w:date="2018-05-03T11:16:00Z"/>
                <w:szCs w:val="21"/>
              </w:rPr>
            </w:pPr>
            <w:ins w:id="46" w:author="HM" w:date="2018-05-03T11:16:00Z">
              <w:r w:rsidRPr="008A48D3">
                <w:rPr>
                  <w:szCs w:val="21"/>
                </w:rPr>
                <w:t>1</w:t>
              </w:r>
            </w:ins>
          </w:p>
        </w:tc>
      </w:tr>
      <w:tr w:rsidR="00EE6D82" w:rsidRPr="00606D35" w:rsidTr="008E68AB">
        <w:trPr>
          <w:cantSplit/>
          <w:trHeight w:val="454"/>
          <w:jc w:val="center"/>
          <w:ins w:id="47" w:author="HM" w:date="2018-05-03T11:16:00Z"/>
        </w:trPr>
        <w:tc>
          <w:tcPr>
            <w:tcW w:w="1294" w:type="dxa"/>
            <w:vMerge/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ins w:id="48" w:author="HM" w:date="2018-05-03T11:16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ins w:id="49" w:author="HM" w:date="2018-05-03T11:16:00Z"/>
                <w:rFonts w:ascii="宋体" w:hAnsi="宋体"/>
                <w:color w:val="000000"/>
                <w:szCs w:val="21"/>
              </w:rPr>
            </w:pPr>
            <w:ins w:id="50" w:author="HM" w:date="2018-05-03T11:16:00Z">
              <w:r>
                <w:rPr>
                  <w:rFonts w:hAnsi="宋体" w:hint="eastAsia"/>
                  <w:szCs w:val="21"/>
                </w:rPr>
                <w:t>EXCEL</w:t>
              </w:r>
              <w:r>
                <w:rPr>
                  <w:rFonts w:hAnsi="宋体" w:hint="eastAsia"/>
                  <w:szCs w:val="21"/>
                </w:rPr>
                <w:t>高级</w:t>
              </w:r>
              <w:r w:rsidRPr="008A48D3">
                <w:rPr>
                  <w:rFonts w:hAnsi="宋体"/>
                  <w:szCs w:val="21"/>
                </w:rPr>
                <w:t>应用</w:t>
              </w:r>
              <w:r>
                <w:rPr>
                  <w:rFonts w:hAnsi="宋体" w:hint="eastAsia"/>
                  <w:szCs w:val="21"/>
                </w:rPr>
                <w:t>实务</w:t>
              </w:r>
            </w:ins>
          </w:p>
        </w:tc>
        <w:tc>
          <w:tcPr>
            <w:tcW w:w="1126" w:type="dxa"/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51" w:author="HM" w:date="2018-05-03T11:16:00Z"/>
                <w:szCs w:val="21"/>
              </w:rPr>
            </w:pPr>
            <w:ins w:id="52" w:author="HM" w:date="2018-05-03T11:16:00Z">
              <w:r w:rsidRPr="008A48D3">
                <w:rPr>
                  <w:szCs w:val="21"/>
                </w:rPr>
                <w:t>2</w:t>
              </w:r>
            </w:ins>
          </w:p>
        </w:tc>
        <w:tc>
          <w:tcPr>
            <w:tcW w:w="1191" w:type="dxa"/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53" w:author="HM" w:date="2018-05-03T11:16:00Z"/>
                <w:szCs w:val="21"/>
              </w:rPr>
            </w:pPr>
          </w:p>
        </w:tc>
        <w:tc>
          <w:tcPr>
            <w:tcW w:w="1092" w:type="dxa"/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54" w:author="HM" w:date="2018-05-03T11:16:00Z"/>
                <w:szCs w:val="21"/>
              </w:rPr>
            </w:pPr>
            <w:ins w:id="55" w:author="HM" w:date="2018-05-03T11:16:00Z">
              <w:r w:rsidRPr="008A48D3">
                <w:rPr>
                  <w:szCs w:val="21"/>
                </w:rPr>
                <w:t>16</w:t>
              </w:r>
            </w:ins>
          </w:p>
        </w:tc>
        <w:tc>
          <w:tcPr>
            <w:tcW w:w="1087" w:type="dxa"/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56" w:author="HM" w:date="2018-05-03T11:16:00Z"/>
                <w:szCs w:val="21"/>
              </w:rPr>
            </w:pPr>
            <w:ins w:id="57" w:author="HM" w:date="2018-05-03T11:16:00Z">
              <w:r w:rsidRPr="008A48D3">
                <w:rPr>
                  <w:szCs w:val="21"/>
                </w:rPr>
                <w:t>1</w:t>
              </w:r>
            </w:ins>
          </w:p>
        </w:tc>
      </w:tr>
      <w:tr w:rsidR="00EE6D82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EE6D82" w:rsidRPr="008A48D3" w:rsidRDefault="00EE6D82" w:rsidP="00EE6D82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ins w:id="58" w:author="HM" w:date="2018-05-03T11:18:00Z">
              <w:r>
                <w:rPr>
                  <w:rFonts w:hAnsi="宋体" w:hint="eastAsia"/>
                  <w:szCs w:val="21"/>
                </w:rPr>
                <w:t>供应链管理</w:t>
              </w:r>
            </w:ins>
            <w:del w:id="59" w:author="HM" w:date="2018-05-03T11:16:00Z">
              <w:r w:rsidRPr="008A48D3" w:rsidDel="00EE6D82">
                <w:rPr>
                  <w:rFonts w:hAnsi="宋体"/>
                  <w:szCs w:val="21"/>
                </w:rPr>
                <w:delText>计算机应用基础</w:delText>
              </w:r>
            </w:del>
          </w:p>
        </w:tc>
        <w:tc>
          <w:tcPr>
            <w:tcW w:w="1126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60" w:author="HM" w:date="2018-05-03T11:16:00Z">
              <w:r w:rsidRPr="00C55EEF">
                <w:rPr>
                  <w:rFonts w:hint="eastAsia"/>
                  <w:szCs w:val="21"/>
                </w:rPr>
                <w:t>6</w:t>
              </w:r>
            </w:ins>
            <w:del w:id="61" w:author="HM" w:date="2018-05-03T11:16:00Z">
              <w:r w:rsidRPr="008A48D3" w:rsidDel="00EE6D82">
                <w:rPr>
                  <w:szCs w:val="21"/>
                </w:rPr>
                <w:delText>1</w:delText>
              </w:r>
            </w:del>
          </w:p>
        </w:tc>
        <w:tc>
          <w:tcPr>
            <w:tcW w:w="1191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62" w:author="HM" w:date="2018-05-03T11:16:00Z">
              <w:r>
                <w:rPr>
                  <w:rFonts w:hint="eastAsia"/>
                  <w:szCs w:val="21"/>
                </w:rPr>
                <w:t>16</w:t>
              </w:r>
            </w:ins>
            <w:del w:id="63" w:author="HM" w:date="2018-05-03T11:16:00Z">
              <w:r w:rsidRPr="008A48D3" w:rsidDel="00EE6D82">
                <w:rPr>
                  <w:szCs w:val="21"/>
                </w:rPr>
                <w:delText>16</w:delText>
              </w:r>
            </w:del>
          </w:p>
        </w:tc>
        <w:tc>
          <w:tcPr>
            <w:tcW w:w="1087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64" w:author="HM" w:date="2018-05-03T11:16:00Z">
              <w:r>
                <w:rPr>
                  <w:rFonts w:hint="eastAsia"/>
                  <w:szCs w:val="21"/>
                </w:rPr>
                <w:t>1</w:t>
              </w:r>
            </w:ins>
            <w:del w:id="65" w:author="HM" w:date="2018-05-03T11:16:00Z">
              <w:r w:rsidRPr="008A48D3" w:rsidDel="00EE6D82">
                <w:rPr>
                  <w:szCs w:val="21"/>
                </w:rPr>
                <w:delText>1</w:delText>
              </w:r>
            </w:del>
          </w:p>
        </w:tc>
      </w:tr>
      <w:tr w:rsidR="00EE6D82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EE6D82" w:rsidRPr="008A48D3" w:rsidRDefault="00EE6D82" w:rsidP="00EE6D82">
            <w:pPr>
              <w:adjustRightInd w:val="0"/>
              <w:snapToGrid w:val="0"/>
              <w:spacing w:line="400" w:lineRule="exact"/>
              <w:rPr>
                <w:rFonts w:hAnsi="宋体"/>
                <w:szCs w:val="21"/>
              </w:rPr>
            </w:pPr>
            <w:ins w:id="66" w:author="HM" w:date="2018-05-03T11:18:00Z">
              <w:r>
                <w:rPr>
                  <w:rFonts w:hAnsi="宋体" w:hint="eastAsia"/>
                  <w:szCs w:val="21"/>
                </w:rPr>
                <w:t>互联网金融理论与实务</w:t>
              </w:r>
            </w:ins>
            <w:del w:id="67" w:author="HM" w:date="2018-05-03T11:16:00Z">
              <w:r w:rsidRPr="008A48D3" w:rsidDel="00EE6D82">
                <w:rPr>
                  <w:rFonts w:hAnsi="宋体"/>
                  <w:szCs w:val="21"/>
                </w:rPr>
                <w:delText>数据库应用</w:delText>
              </w:r>
            </w:del>
          </w:p>
        </w:tc>
        <w:tc>
          <w:tcPr>
            <w:tcW w:w="1126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68" w:author="HM" w:date="2018-05-03T11:18:00Z">
              <w:r>
                <w:rPr>
                  <w:rFonts w:hint="eastAsia"/>
                  <w:szCs w:val="21"/>
                </w:rPr>
                <w:t>6</w:t>
              </w:r>
            </w:ins>
            <w:del w:id="69" w:author="HM" w:date="2018-05-03T11:16:00Z">
              <w:r w:rsidRPr="008A48D3" w:rsidDel="00EE6D82">
                <w:rPr>
                  <w:szCs w:val="21"/>
                </w:rPr>
                <w:delText>2</w:delText>
              </w:r>
            </w:del>
          </w:p>
        </w:tc>
        <w:tc>
          <w:tcPr>
            <w:tcW w:w="1191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70" w:author="HM" w:date="2018-05-03T11:16:00Z">
              <w:r w:rsidRPr="00C55EEF">
                <w:rPr>
                  <w:rFonts w:hint="eastAsia"/>
                  <w:szCs w:val="21"/>
                </w:rPr>
                <w:t>16</w:t>
              </w:r>
            </w:ins>
            <w:del w:id="71" w:author="HM" w:date="2018-05-03T11:16:00Z">
              <w:r w:rsidRPr="008A48D3" w:rsidDel="00EE6D82">
                <w:rPr>
                  <w:szCs w:val="21"/>
                </w:rPr>
                <w:delText>16</w:delText>
              </w:r>
            </w:del>
          </w:p>
        </w:tc>
        <w:tc>
          <w:tcPr>
            <w:tcW w:w="1087" w:type="dxa"/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ins w:id="72" w:author="HM" w:date="2018-05-03T11:16:00Z">
              <w:r w:rsidRPr="00C55EEF">
                <w:rPr>
                  <w:rFonts w:hint="eastAsia"/>
                  <w:szCs w:val="21"/>
                </w:rPr>
                <w:t>1</w:t>
              </w:r>
            </w:ins>
            <w:del w:id="73" w:author="HM" w:date="2018-05-03T11:16:00Z">
              <w:r w:rsidRPr="008A48D3" w:rsidDel="00EE6D82">
                <w:rPr>
                  <w:szCs w:val="21"/>
                </w:rPr>
                <w:delText>1</w:delText>
              </w:r>
            </w:del>
          </w:p>
        </w:tc>
      </w:tr>
      <w:tr w:rsidR="00EE6D82" w:rsidRPr="00606D35" w:rsidTr="001F72C1">
        <w:tblPrEx>
          <w:tblW w:w="8342" w:type="dxa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" w:author="HM" w:date="2018-05-10T16:01:00Z">
            <w:tblPrEx>
              <w:tblW w:w="8342" w:type="dxa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87"/>
          <w:jc w:val="center"/>
          <w:trPrChange w:id="75" w:author="HM" w:date="2018-05-10T16:01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/>
            <w:vAlign w:val="center"/>
            <w:tcPrChange w:id="76" w:author="HM" w:date="2018-05-10T16:01:00Z">
              <w:tcPr>
                <w:tcW w:w="1294" w:type="dxa"/>
                <w:vMerge/>
                <w:vAlign w:val="center"/>
              </w:tcPr>
            </w:tcPrChange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  <w:tcPrChange w:id="77" w:author="HM" w:date="2018-05-10T16:01:00Z">
              <w:tcPr>
                <w:tcW w:w="2552" w:type="dxa"/>
                <w:vAlign w:val="center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8A48D3">
              <w:rPr>
                <w:rFonts w:hAnsi="宋体"/>
                <w:bCs/>
              </w:rPr>
              <w:t>企业资源规划（</w:t>
            </w:r>
            <w:r w:rsidRPr="008A48D3">
              <w:rPr>
                <w:bCs/>
              </w:rPr>
              <w:t>ERP</w:t>
            </w:r>
            <w:r w:rsidRPr="008A48D3">
              <w:rPr>
                <w:rFonts w:hAnsi="宋体"/>
                <w:bCs/>
              </w:rPr>
              <w:t>）</w:t>
            </w:r>
          </w:p>
        </w:tc>
        <w:tc>
          <w:tcPr>
            <w:tcW w:w="1126" w:type="dxa"/>
            <w:tcPrChange w:id="78" w:author="HM" w:date="2018-05-10T16:01:00Z">
              <w:tcPr>
                <w:tcW w:w="1126" w:type="dxa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6</w:t>
            </w:r>
          </w:p>
        </w:tc>
        <w:tc>
          <w:tcPr>
            <w:tcW w:w="1191" w:type="dxa"/>
            <w:tcPrChange w:id="79" w:author="HM" w:date="2018-05-10T16:01:00Z">
              <w:tcPr>
                <w:tcW w:w="1191" w:type="dxa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  <w:tcPrChange w:id="80" w:author="HM" w:date="2018-05-10T16:01:00Z">
              <w:tcPr>
                <w:tcW w:w="1092" w:type="dxa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16</w:t>
            </w:r>
          </w:p>
        </w:tc>
        <w:tc>
          <w:tcPr>
            <w:tcW w:w="1087" w:type="dxa"/>
            <w:tcPrChange w:id="81" w:author="HM" w:date="2018-05-10T16:01:00Z">
              <w:tcPr>
                <w:tcW w:w="1087" w:type="dxa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</w:t>
            </w:r>
          </w:p>
        </w:tc>
      </w:tr>
      <w:tr w:rsidR="00EE6D82" w:rsidRPr="00606D35" w:rsidTr="00EE6D82">
        <w:tblPrEx>
          <w:tblW w:w="8342" w:type="dxa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" w:author="HM" w:date="2018-05-03T11:18:00Z">
            <w:tblPrEx>
              <w:tblW w:w="8342" w:type="dxa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ins w:id="83" w:author="HM" w:date="2018-05-03T11:18:00Z"/>
          <w:trPrChange w:id="84" w:author="HM" w:date="2018-05-03T11:18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Align w:val="center"/>
            <w:tcPrChange w:id="85" w:author="HM" w:date="2018-05-03T11:18:00Z">
              <w:tcPr>
                <w:tcW w:w="1294" w:type="dxa"/>
                <w:vAlign w:val="center"/>
              </w:tcPr>
            </w:tcPrChange>
          </w:tcPr>
          <w:p w:rsidR="00EE6D82" w:rsidRPr="00606D35" w:rsidRDefault="00EE6D82" w:rsidP="00EE6D82">
            <w:pPr>
              <w:adjustRightInd w:val="0"/>
              <w:snapToGrid w:val="0"/>
              <w:spacing w:line="360" w:lineRule="exact"/>
              <w:rPr>
                <w:ins w:id="86" w:author="HM" w:date="2018-05-03T11:18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  <w:tcPrChange w:id="87" w:author="HM" w:date="2018-05-03T11:18:00Z">
              <w:tcPr>
                <w:tcW w:w="2552" w:type="dxa"/>
                <w:vAlign w:val="center"/>
              </w:tcPr>
            </w:tcPrChange>
          </w:tcPr>
          <w:p w:rsidR="00EE6D82" w:rsidRPr="008A48D3" w:rsidRDefault="00EE6D82">
            <w:pPr>
              <w:adjustRightInd w:val="0"/>
              <w:snapToGrid w:val="0"/>
              <w:spacing w:line="400" w:lineRule="exact"/>
              <w:jc w:val="center"/>
              <w:rPr>
                <w:ins w:id="88" w:author="HM" w:date="2018-05-03T11:18:00Z"/>
                <w:rFonts w:hAnsi="宋体"/>
                <w:bCs/>
              </w:rPr>
              <w:pPrChange w:id="89" w:author="HM" w:date="2018-05-03T11:18:00Z">
                <w:pPr>
                  <w:adjustRightInd w:val="0"/>
                  <w:snapToGrid w:val="0"/>
                  <w:spacing w:line="400" w:lineRule="exact"/>
                </w:pPr>
              </w:pPrChange>
            </w:pPr>
            <w:ins w:id="90" w:author="HM" w:date="2018-05-03T11:18:00Z">
              <w:r>
                <w:rPr>
                  <w:rFonts w:hAnsi="宋体" w:hint="eastAsia"/>
                  <w:bCs/>
                </w:rPr>
                <w:t>合计</w:t>
              </w:r>
            </w:ins>
          </w:p>
        </w:tc>
        <w:tc>
          <w:tcPr>
            <w:tcW w:w="1126" w:type="dxa"/>
            <w:tcPrChange w:id="91" w:author="HM" w:date="2018-05-03T11:18:00Z">
              <w:tcPr>
                <w:tcW w:w="1126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92" w:author="HM" w:date="2018-05-03T11:18:00Z"/>
                <w:szCs w:val="21"/>
              </w:rPr>
            </w:pPr>
          </w:p>
        </w:tc>
        <w:tc>
          <w:tcPr>
            <w:tcW w:w="1191" w:type="dxa"/>
            <w:tcPrChange w:id="93" w:author="HM" w:date="2018-05-03T11:18:00Z">
              <w:tcPr>
                <w:tcW w:w="1191" w:type="dxa"/>
              </w:tcPr>
            </w:tcPrChange>
          </w:tcPr>
          <w:p w:rsidR="00EE6D82" w:rsidRPr="008A48D3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94" w:author="HM" w:date="2018-05-03T11:18:00Z"/>
                <w:szCs w:val="21"/>
              </w:rPr>
            </w:pPr>
          </w:p>
        </w:tc>
        <w:tc>
          <w:tcPr>
            <w:tcW w:w="1092" w:type="dxa"/>
            <w:tcPrChange w:id="95" w:author="HM" w:date="2018-05-03T11:18:00Z">
              <w:tcPr>
                <w:tcW w:w="1092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96" w:author="HM" w:date="2018-05-03T11:18:00Z"/>
                <w:szCs w:val="21"/>
              </w:rPr>
            </w:pPr>
          </w:p>
        </w:tc>
        <w:tc>
          <w:tcPr>
            <w:tcW w:w="1087" w:type="dxa"/>
            <w:tcPrChange w:id="97" w:author="HM" w:date="2018-05-03T11:18:00Z">
              <w:tcPr>
                <w:tcW w:w="1087" w:type="dxa"/>
              </w:tcPr>
            </w:tcPrChange>
          </w:tcPr>
          <w:p w:rsidR="00EE6D82" w:rsidRPr="00C55EEF" w:rsidRDefault="00EE6D82" w:rsidP="00EE6D82">
            <w:pPr>
              <w:adjustRightInd w:val="0"/>
              <w:snapToGrid w:val="0"/>
              <w:spacing w:line="360" w:lineRule="exact"/>
              <w:jc w:val="center"/>
              <w:rPr>
                <w:ins w:id="98" w:author="HM" w:date="2018-05-03T11:18:00Z"/>
                <w:szCs w:val="21"/>
              </w:rPr>
            </w:pPr>
            <w:ins w:id="99" w:author="HM" w:date="2018-05-03T11:19:00Z">
              <w:r>
                <w:rPr>
                  <w:rFonts w:hint="eastAsia"/>
                  <w:szCs w:val="21"/>
                </w:rPr>
                <w:t>27</w:t>
              </w:r>
            </w:ins>
          </w:p>
        </w:tc>
      </w:tr>
    </w:tbl>
    <w:p w:rsidR="00894610" w:rsidRPr="002E62A5" w:rsidRDefault="005C291F" w:rsidP="001C1595">
      <w:pPr>
        <w:widowControl/>
        <w:spacing w:beforeLines="100" w:before="312" w:line="360" w:lineRule="auto"/>
        <w:ind w:left="420"/>
        <w:jc w:val="left"/>
      </w:pPr>
      <w:r>
        <w:rPr>
          <w:rFonts w:ascii="宋体" w:hAnsi="宋体" w:hint="eastAsia"/>
          <w:b/>
          <w:bCs/>
          <w:kern w:val="0"/>
          <w:sz w:val="24"/>
          <w:szCs w:val="32"/>
        </w:rPr>
        <w:t>七</w:t>
      </w:r>
      <w:r w:rsidR="002E62A5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r w:rsidR="002E62A5" w:rsidRPr="006A5187">
        <w:rPr>
          <w:rFonts w:ascii="宋体" w:hAnsi="宋体" w:hint="eastAsia"/>
          <w:b/>
          <w:bCs/>
          <w:kern w:val="0"/>
          <w:sz w:val="24"/>
          <w:szCs w:val="32"/>
        </w:rPr>
        <w:t>本科学分制指导性教学计划表</w:t>
      </w:r>
      <w:del w:id="100" w:author="HM" w:date="2018-05-03T11:20:00Z">
        <w:r w:rsidR="002E62A5" w:rsidRPr="006A5187" w:rsidDel="00EE6D82">
          <w:rPr>
            <w:rFonts w:ascii="宋体" w:hAnsi="宋体" w:hint="eastAsia"/>
            <w:b/>
            <w:bCs/>
            <w:kern w:val="0"/>
            <w:sz w:val="24"/>
            <w:szCs w:val="32"/>
          </w:rPr>
          <w:delText>（最终以excel文件形式提交）（略）</w:delText>
        </w:r>
      </w:del>
    </w:p>
    <w:sectPr w:rsidR="00894610" w:rsidRPr="002E62A5" w:rsidSect="00646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98F" w:rsidRDefault="0026198F" w:rsidP="002E62A5">
      <w:r>
        <w:separator/>
      </w:r>
    </w:p>
  </w:endnote>
  <w:endnote w:type="continuationSeparator" w:id="0">
    <w:p w:rsidR="0026198F" w:rsidRDefault="0026198F" w:rsidP="002E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98F" w:rsidRDefault="0026198F" w:rsidP="002E62A5">
      <w:r>
        <w:separator/>
      </w:r>
    </w:p>
  </w:footnote>
  <w:footnote w:type="continuationSeparator" w:id="0">
    <w:p w:rsidR="0026198F" w:rsidRDefault="0026198F" w:rsidP="002E6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217CA"/>
    <w:multiLevelType w:val="hybridMultilevel"/>
    <w:tmpl w:val="01FC9242"/>
    <w:lvl w:ilvl="0" w:tplc="55EE12C2">
      <w:start w:val="2"/>
      <w:numFmt w:val="japaneseCounting"/>
      <w:lvlText w:val="%1、"/>
      <w:lvlJc w:val="left"/>
      <w:pPr>
        <w:ind w:left="9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22A"/>
    <w:rsid w:val="000750A5"/>
    <w:rsid w:val="0008703F"/>
    <w:rsid w:val="000E2996"/>
    <w:rsid w:val="001153E2"/>
    <w:rsid w:val="001C1595"/>
    <w:rsid w:val="001F72C1"/>
    <w:rsid w:val="0026198F"/>
    <w:rsid w:val="00271315"/>
    <w:rsid w:val="002B3D8D"/>
    <w:rsid w:val="002E62A5"/>
    <w:rsid w:val="004128C7"/>
    <w:rsid w:val="004345B7"/>
    <w:rsid w:val="004D2792"/>
    <w:rsid w:val="00527764"/>
    <w:rsid w:val="005650FA"/>
    <w:rsid w:val="00586E8E"/>
    <w:rsid w:val="0059102A"/>
    <w:rsid w:val="005C291F"/>
    <w:rsid w:val="00646D16"/>
    <w:rsid w:val="00674E22"/>
    <w:rsid w:val="006B2DFB"/>
    <w:rsid w:val="006F022A"/>
    <w:rsid w:val="0082661C"/>
    <w:rsid w:val="00894610"/>
    <w:rsid w:val="00955DA4"/>
    <w:rsid w:val="00972151"/>
    <w:rsid w:val="00A2074C"/>
    <w:rsid w:val="00A501DC"/>
    <w:rsid w:val="00A72FAA"/>
    <w:rsid w:val="00AD4851"/>
    <w:rsid w:val="00B0177D"/>
    <w:rsid w:val="00B228EA"/>
    <w:rsid w:val="00C44621"/>
    <w:rsid w:val="00CA6354"/>
    <w:rsid w:val="00CD385D"/>
    <w:rsid w:val="00EE6D82"/>
    <w:rsid w:val="00EF1350"/>
    <w:rsid w:val="00FD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9F8AC"/>
  <w15:docId w15:val="{808587B8-20AD-4387-90F1-31A89138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022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6F022A"/>
    <w:pPr>
      <w:ind w:firstLineChars="200" w:firstLine="420"/>
    </w:pPr>
    <w:rPr>
      <w:szCs w:val="21"/>
    </w:rPr>
  </w:style>
  <w:style w:type="paragraph" w:styleId="a5">
    <w:name w:val="header"/>
    <w:basedOn w:val="a"/>
    <w:link w:val="a6"/>
    <w:uiPriority w:val="99"/>
    <w:unhideWhenUsed/>
    <w:rsid w:val="002E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E6D8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E6D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BA756-4A9A-4E35-994A-61308F03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10</cp:revision>
  <dcterms:created xsi:type="dcterms:W3CDTF">2018-04-10T03:31:00Z</dcterms:created>
  <dcterms:modified xsi:type="dcterms:W3CDTF">2018-09-03T08:31:00Z</dcterms:modified>
</cp:coreProperties>
</file>